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91745" w14:textId="5E06F074" w:rsidR="00B70FF7" w:rsidRDefault="00B70FF7" w:rsidP="71C6E454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F756D2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ab/>
      </w:r>
      <w:r w:rsidR="008D67BB" w:rsidRPr="008D67BB">
        <w:rPr>
          <w:sz w:val="24"/>
          <w:szCs w:val="24"/>
          <w:lang w:val="pt-BR"/>
        </w:rPr>
        <w:t>R4-</w:t>
      </w:r>
      <w:r w:rsidR="007710D2" w:rsidRPr="007710D2">
        <w:t xml:space="preserve"> </w:t>
      </w:r>
      <w:r w:rsidR="007710D2" w:rsidRPr="007710D2">
        <w:rPr>
          <w:sz w:val="24"/>
          <w:szCs w:val="24"/>
          <w:lang w:val="pt-BR"/>
        </w:rPr>
        <w:t>1714301</w:t>
      </w:r>
    </w:p>
    <w:p w14:paraId="7D3C7696" w14:textId="6CFF4F38" w:rsidR="00664D98" w:rsidRDefault="00F756D2" w:rsidP="00B70FF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Reno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United States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 xml:space="preserve">27 November </w:t>
      </w:r>
      <w:r w:rsidR="00B70FF7"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 xml:space="preserve"> 1</w:t>
      </w:r>
      <w:r w:rsidR="00B70FF7" w:rsidRPr="00883873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December</w:t>
      </w:r>
      <w:r w:rsidR="00B70FF7" w:rsidRPr="00883873">
        <w:rPr>
          <w:rFonts w:ascii="Arial" w:hAnsi="Arial"/>
          <w:b/>
          <w:noProof/>
          <w:lang w:val="en-GB"/>
        </w:rPr>
        <w:t>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71C6E454">
      <w:pPr>
        <w:pStyle w:val="BodyText"/>
        <w:spacing w:after="120"/>
        <w:rPr>
          <w:b/>
          <w:bCs/>
        </w:rPr>
      </w:pPr>
      <w:r w:rsidRPr="71C6E454">
        <w:rPr>
          <w:b/>
          <w:bCs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2946C28B" w:rsidR="00664D98" w:rsidRPr="0048212B" w:rsidRDefault="00664D98" w:rsidP="00664D98">
      <w:pPr>
        <w:pStyle w:val="BodyText"/>
        <w:spacing w:after="120"/>
        <w:ind w:left="720" w:hanging="720"/>
      </w:pPr>
      <w:r w:rsidRPr="71C6E454">
        <w:rPr>
          <w:b/>
          <w:bCs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2671A4">
        <w:t>TP to section 8.2 (Radiated Emission) in TS 38.113</w:t>
      </w:r>
      <w:r w:rsidR="00DF5636">
        <w:t>.</w:t>
      </w:r>
    </w:p>
    <w:p w14:paraId="7E9B3BA8" w14:textId="43CA001E" w:rsidR="00664D98" w:rsidRPr="00F756D2" w:rsidRDefault="00664D98" w:rsidP="71C6E454">
      <w:pPr>
        <w:pStyle w:val="BodyText"/>
        <w:spacing w:after="120"/>
        <w:rPr>
          <w:lang w:val="sv-SE"/>
        </w:rPr>
      </w:pPr>
      <w:r w:rsidRPr="71C6E454">
        <w:rPr>
          <w:b/>
          <w:bCs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D55CC1" w:rsidRPr="00D55CC1">
        <w:rPr>
          <w:lang w:val="sv-SE"/>
        </w:rPr>
        <w:t>9.6.2.1</w:t>
      </w:r>
      <w:bookmarkStart w:id="1" w:name="_GoBack"/>
      <w:bookmarkEnd w:id="1"/>
    </w:p>
    <w:p w14:paraId="244C963E" w14:textId="5DCCAB6C" w:rsidR="00664D98" w:rsidRPr="005C2B50" w:rsidRDefault="00664D98" w:rsidP="71C6E454">
      <w:pPr>
        <w:pStyle w:val="BodyText"/>
        <w:spacing w:after="120"/>
        <w:rPr>
          <w:b/>
          <w:bCs/>
        </w:rPr>
      </w:pPr>
      <w:r w:rsidRPr="71C6E454">
        <w:rPr>
          <w:b/>
          <w:bCs/>
        </w:rPr>
        <w:t>Document for:</w:t>
      </w:r>
      <w:r w:rsidRPr="005C2B50">
        <w:rPr>
          <w:b/>
        </w:rPr>
        <w:tab/>
      </w:r>
      <w:r w:rsidR="00A337ED">
        <w:t>Approval</w:t>
      </w:r>
    </w:p>
    <w:p w14:paraId="292C85E4" w14:textId="77777777" w:rsidR="00664D98" w:rsidRDefault="71C6E454" w:rsidP="71C6E454">
      <w:pPr>
        <w:pStyle w:val="Heading1"/>
        <w:rPr>
          <w:lang w:val="en-US"/>
        </w:rPr>
      </w:pPr>
      <w:r w:rsidRPr="71C6E454">
        <w:rPr>
          <w:lang w:val="en-US"/>
        </w:rPr>
        <w:t>Introduction</w:t>
      </w:r>
    </w:p>
    <w:p w14:paraId="26DD22A5" w14:textId="5199BEC9" w:rsidR="002671A4" w:rsidRPr="00D31BA0" w:rsidRDefault="71C6E454" w:rsidP="71C6E454">
      <w:pPr>
        <w:spacing w:line="276" w:lineRule="auto"/>
        <w:rPr>
          <w:color w:val="000000" w:themeColor="text1"/>
          <w:sz w:val="22"/>
          <w:szCs w:val="22"/>
          <w:lang w:val="en-US"/>
        </w:rPr>
      </w:pPr>
      <w:r w:rsidRPr="71C6E454">
        <w:rPr>
          <w:color w:val="000000" w:themeColor="text1"/>
          <w:sz w:val="22"/>
          <w:szCs w:val="22"/>
          <w:lang w:val="en-US"/>
        </w:rPr>
        <w:t>A text proposal to specify the radiated emission limits to be considered for BS 1C and 1H in TS 38.113 [1] is presented in this document.</w:t>
      </w:r>
    </w:p>
    <w:p w14:paraId="47A8774F" w14:textId="29867736" w:rsidR="002E57B8" w:rsidRDefault="71C6E454" w:rsidP="002E57B8">
      <w:pPr>
        <w:pStyle w:val="Heading1"/>
      </w:pPr>
      <w:r>
        <w:t>Discussion</w:t>
      </w:r>
    </w:p>
    <w:p w14:paraId="0C21E198" w14:textId="156D07BE" w:rsidR="003C4747" w:rsidRPr="00EE556A" w:rsidRDefault="71C6E454" w:rsidP="71C6E454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szCs w:val="22"/>
          <w:lang w:val="en-US" w:eastAsia="zh-CN"/>
        </w:rPr>
      </w:pPr>
      <w:r w:rsidRPr="71C6E454">
        <w:rPr>
          <w:sz w:val="22"/>
          <w:szCs w:val="22"/>
          <w:lang w:val="en-US" w:eastAsia="zh-CN"/>
        </w:rPr>
        <w:t>During the meeting in Dubrovnik, an initial text of TS 38.113 [1] was approved. Considering this initial agreement and the skeleton approved for TS 38.113, we propose in this contribution a TP for TS 38.113 on Radiated Emission limits (Section 8.2).</w:t>
      </w:r>
    </w:p>
    <w:p w14:paraId="0AD83DEB" w14:textId="4712A3DB" w:rsidR="003C4747" w:rsidRDefault="71C6E454" w:rsidP="71C6E454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szCs w:val="22"/>
          <w:lang w:val="en-US" w:eastAsia="zh-CN"/>
        </w:rPr>
      </w:pPr>
      <w:r w:rsidRPr="71C6E454">
        <w:rPr>
          <w:b/>
          <w:bCs/>
          <w:sz w:val="22"/>
          <w:szCs w:val="22"/>
          <w:lang w:val="en-US" w:eastAsia="zh-CN"/>
        </w:rPr>
        <w:t xml:space="preserve">Proposal 1: </w:t>
      </w:r>
      <w:r w:rsidRPr="71C6E454">
        <w:rPr>
          <w:sz w:val="22"/>
          <w:szCs w:val="22"/>
          <w:lang w:val="en-US" w:eastAsia="zh-CN"/>
        </w:rPr>
        <w:t xml:space="preserve">Agree on the TP to Section 8.2 in TS 38.113 (NR) on </w:t>
      </w:r>
      <w:r w:rsidRPr="71C6E454">
        <w:rPr>
          <w:color w:val="000000" w:themeColor="text1"/>
          <w:sz w:val="22"/>
          <w:szCs w:val="22"/>
          <w:lang w:val="en-US"/>
        </w:rPr>
        <w:t xml:space="preserve">emission limits to be considered for BS 1C and 1H </w:t>
      </w:r>
      <w:r w:rsidRPr="71C6E454">
        <w:rPr>
          <w:sz w:val="22"/>
          <w:szCs w:val="22"/>
          <w:lang w:val="en-US" w:eastAsia="zh-CN"/>
        </w:rPr>
        <w:t>attached to this contribution.</w:t>
      </w:r>
    </w:p>
    <w:p w14:paraId="030B6770" w14:textId="77777777" w:rsidR="00C03D8E" w:rsidRPr="002E57B8" w:rsidRDefault="71C6E454" w:rsidP="00C03D8E">
      <w:pPr>
        <w:pStyle w:val="Heading1"/>
      </w:pPr>
      <w:r>
        <w:t>Conclusion</w:t>
      </w:r>
    </w:p>
    <w:p w14:paraId="495D62E8" w14:textId="59FF6696" w:rsidR="003C4747" w:rsidRPr="00FE1099" w:rsidRDefault="71C6E454" w:rsidP="71C6E454">
      <w:pPr>
        <w:rPr>
          <w:sz w:val="22"/>
          <w:szCs w:val="22"/>
        </w:rPr>
      </w:pPr>
      <w:r w:rsidRPr="71C6E454">
        <w:rPr>
          <w:sz w:val="22"/>
          <w:szCs w:val="22"/>
          <w:lang w:val="en-US" w:eastAsia="zh-CN"/>
        </w:rPr>
        <w:t>Based on the above discussion, it is proposed to agree on TP to Section 8.2 in TS 38.113 (NR) attached to this contribution.</w:t>
      </w:r>
    </w:p>
    <w:p w14:paraId="10BA86EE" w14:textId="71EA91E7" w:rsidR="00CD43A3" w:rsidRDefault="71C6E454" w:rsidP="00CD43A3">
      <w:pPr>
        <w:pStyle w:val="Heading1"/>
      </w:pPr>
      <w:r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4EEC4726" w14:textId="06E5540B" w:rsidR="004E505D" w:rsidRDefault="71C6E454" w:rsidP="00BA16F9">
      <w:pPr>
        <w:pStyle w:val="a"/>
      </w:pPr>
      <w:r w:rsidRPr="71C6E454">
        <w:rPr>
          <w:lang w:eastAsia="zh-CN"/>
        </w:rPr>
        <w:t xml:space="preserve">3GPP TS 38.113 V.0.0.2, Base Station (BS)  ElectroMagnetic Compatibility (EMC) (Release 15) </w:t>
      </w:r>
    </w:p>
    <w:p w14:paraId="19676CA1" w14:textId="2FBF11C3" w:rsidR="00A337ED" w:rsidRDefault="00A337ED" w:rsidP="00A337ED">
      <w:pPr>
        <w:pStyle w:val="a"/>
        <w:numPr>
          <w:ilvl w:val="0"/>
          <w:numId w:val="0"/>
        </w:numPr>
        <w:ind w:left="360" w:hanging="360"/>
        <w:rPr>
          <w:lang w:eastAsia="zh-CN"/>
        </w:rPr>
      </w:pPr>
    </w:p>
    <w:p w14:paraId="1A4BE952" w14:textId="77777777" w:rsidR="003C4747" w:rsidRPr="00A23E83" w:rsidRDefault="71C6E454" w:rsidP="71C6E454">
      <w:pPr>
        <w:pStyle w:val="Heading1"/>
        <w:rPr>
          <w:rFonts w:cs="Arial"/>
          <w:lang w:eastAsia="zh-CN"/>
        </w:rPr>
      </w:pPr>
      <w:r w:rsidRPr="71C6E454">
        <w:rPr>
          <w:rFonts w:cs="Arial"/>
          <w:lang w:eastAsia="zh-CN"/>
        </w:rPr>
        <w:t>TP to the draft TS 38.113</w:t>
      </w:r>
    </w:p>
    <w:p w14:paraId="6D42A077" w14:textId="77777777" w:rsidR="003C4747" w:rsidRPr="000301F8" w:rsidRDefault="71C6E454" w:rsidP="71C6E454">
      <w:pPr>
        <w:rPr>
          <w:sz w:val="22"/>
          <w:szCs w:val="22"/>
          <w:lang w:val="en-US" w:eastAsia="zh-CN"/>
        </w:rPr>
      </w:pPr>
      <w:r w:rsidRPr="71C6E454">
        <w:rPr>
          <w:sz w:val="22"/>
          <w:szCs w:val="22"/>
          <w:lang w:val="en-US" w:eastAsia="zh-CN"/>
        </w:rPr>
        <w:t>In this section, TP to Section 4.4 in TS 38.113 [1] is proposed for approval.</w:t>
      </w:r>
    </w:p>
    <w:p w14:paraId="3B6F666E" w14:textId="1A54A90C" w:rsidR="00A337ED" w:rsidRDefault="71C6E454" w:rsidP="71C6E454">
      <w:pPr>
        <w:pStyle w:val="a"/>
        <w:numPr>
          <w:ilvl w:val="0"/>
          <w:numId w:val="0"/>
        </w:numPr>
        <w:ind w:left="360" w:hanging="360"/>
        <w:jc w:val="center"/>
        <w:rPr>
          <w:lang w:eastAsia="zh-CN"/>
        </w:rPr>
      </w:pPr>
      <w:r w:rsidRPr="71C6E454">
        <w:rPr>
          <w:rFonts w:eastAsia="SimSun"/>
          <w:color w:val="FF0000"/>
          <w:sz w:val="22"/>
          <w:szCs w:val="22"/>
        </w:rPr>
        <w:t>------------------------------ Proposed Text ------------------------------</w:t>
      </w:r>
    </w:p>
    <w:p w14:paraId="6E1966A7" w14:textId="77777777" w:rsidR="00A337ED" w:rsidRPr="00A337ED" w:rsidRDefault="00A337ED" w:rsidP="71C6E454">
      <w:pPr>
        <w:keepNext/>
        <w:keepLines/>
        <w:spacing w:before="180"/>
        <w:outlineLvl w:val="1"/>
        <w:rPr>
          <w:rFonts w:ascii="Arial" w:eastAsia="Times New Roman" w:hAnsi="Arial"/>
          <w:sz w:val="32"/>
          <w:szCs w:val="32"/>
        </w:rPr>
      </w:pPr>
      <w:bookmarkStart w:id="3" w:name="_Toc497395416"/>
      <w:r w:rsidRPr="71C6E454">
        <w:rPr>
          <w:rFonts w:ascii="Arial" w:hAnsi="Arial"/>
          <w:sz w:val="32"/>
          <w:szCs w:val="32"/>
          <w:lang w:val="en-US" w:eastAsia="zh-CN"/>
        </w:rPr>
        <w:t>8</w:t>
      </w:r>
      <w:r w:rsidRPr="71C6E454">
        <w:rPr>
          <w:rFonts w:ascii="Arial" w:eastAsia="Times New Roman" w:hAnsi="Arial"/>
          <w:sz w:val="32"/>
          <w:szCs w:val="32"/>
        </w:rPr>
        <w:t>.2</w:t>
      </w:r>
      <w:r w:rsidRPr="00A337ED">
        <w:rPr>
          <w:rFonts w:ascii="Arial" w:eastAsia="Times New Roman" w:hAnsi="Arial"/>
          <w:sz w:val="32"/>
        </w:rPr>
        <w:tab/>
      </w:r>
      <w:r w:rsidRPr="71C6E454">
        <w:rPr>
          <w:rFonts w:ascii="Arial" w:eastAsia="Times New Roman" w:hAnsi="Arial"/>
          <w:sz w:val="32"/>
          <w:szCs w:val="32"/>
        </w:rPr>
        <w:t>Radiated emission</w:t>
      </w:r>
      <w:bookmarkEnd w:id="3"/>
    </w:p>
    <w:p w14:paraId="5F83FE64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ind w:left="142"/>
        <w:outlineLvl w:val="2"/>
        <w:rPr>
          <w:rFonts w:ascii="Arial" w:eastAsia="Times New Roman" w:hAnsi="Arial"/>
          <w:sz w:val="28"/>
          <w:szCs w:val="28"/>
          <w:lang w:eastAsia="en-GB"/>
        </w:rPr>
      </w:pPr>
      <w:bookmarkStart w:id="4" w:name="_Toc497395417"/>
      <w:r w:rsidRPr="71C6E454">
        <w:rPr>
          <w:rFonts w:ascii="Arial" w:eastAsia="Times New Roman" w:hAnsi="Arial"/>
          <w:sz w:val="28"/>
          <w:szCs w:val="28"/>
          <w:lang w:eastAsia="en-GB"/>
        </w:rPr>
        <w:t>8.2.</w:t>
      </w:r>
      <w:r w:rsidRPr="71C6E454">
        <w:rPr>
          <w:rFonts w:ascii="Arial" w:eastAsia="Times New Roman" w:hAnsi="Arial"/>
          <w:sz w:val="28"/>
          <w:szCs w:val="28"/>
        </w:rPr>
        <w:t>1</w:t>
      </w:r>
      <w:r w:rsidRPr="00A337ED">
        <w:rPr>
          <w:rFonts w:ascii="Arial" w:eastAsia="Times New Roman" w:hAnsi="Arial"/>
          <w:sz w:val="28"/>
          <w:lang w:eastAsia="en-GB"/>
        </w:rPr>
        <w:tab/>
      </w:r>
      <w:r w:rsidRPr="71C6E454">
        <w:rPr>
          <w:rFonts w:ascii="Arial" w:eastAsia="Times New Roman" w:hAnsi="Arial"/>
          <w:sz w:val="28"/>
          <w:szCs w:val="28"/>
          <w:lang w:eastAsia="en-GB"/>
        </w:rPr>
        <w:t xml:space="preserve">Radiated emission, </w:t>
      </w:r>
      <w:r w:rsidRPr="71C6E454">
        <w:rPr>
          <w:rFonts w:ascii="Arial" w:eastAsia="Times New Roman" w:hAnsi="Arial"/>
          <w:sz w:val="28"/>
          <w:szCs w:val="28"/>
        </w:rPr>
        <w:t>BS</w:t>
      </w:r>
      <w:bookmarkEnd w:id="4"/>
    </w:p>
    <w:p w14:paraId="7A9EBE12" w14:textId="77777777" w:rsidR="00BC1CD4" w:rsidRPr="00BC1CD4" w:rsidRDefault="00BC1CD4" w:rsidP="00BC1CD4">
      <w:pPr>
        <w:autoSpaceDE w:val="0"/>
        <w:autoSpaceDN w:val="0"/>
        <w:textAlignment w:val="baseline"/>
        <w:rPr>
          <w:lang w:val="en-US"/>
        </w:rPr>
      </w:pPr>
      <w:bookmarkStart w:id="5" w:name="_Hlk498606544"/>
      <w:r>
        <w:rPr>
          <w:lang w:val="en-US"/>
        </w:rPr>
        <w:t>This test is applicable to BS type 1-C and BS type 1-H. This test shall be performed on a representative configuration of BS.</w:t>
      </w:r>
    </w:p>
    <w:p w14:paraId="7F999E1C" w14:textId="2DBE886C" w:rsidR="00BC1CD4" w:rsidRDefault="00BC1CD4" w:rsidP="00BC1CD4">
      <w:pPr>
        <w:autoSpaceDE w:val="0"/>
        <w:autoSpaceDN w:val="0"/>
        <w:textAlignment w:val="baseline"/>
      </w:pPr>
      <w:r>
        <w:rPr>
          <w:lang w:val="en-US"/>
        </w:rPr>
        <w:t>For BS type 1-O and BS type 2-O, the radiated emission is covered by radiated spurious emission requirement in TS </w:t>
      </w:r>
      <w:r w:rsidR="006B3C48">
        <w:rPr>
          <w:lang w:val="en-US"/>
        </w:rPr>
        <w:t>38</w:t>
      </w:r>
      <w:r>
        <w:rPr>
          <w:lang w:val="en-US"/>
        </w:rPr>
        <w:t>.10</w:t>
      </w:r>
      <w:r w:rsidR="006B3C48">
        <w:rPr>
          <w:lang w:val="en-US"/>
        </w:rPr>
        <w:t>4</w:t>
      </w:r>
      <w:r>
        <w:rPr>
          <w:lang w:val="en-US"/>
        </w:rPr>
        <w:t xml:space="preserve"> [2], conforming to the test requirement in TS 3</w:t>
      </w:r>
      <w:r w:rsidR="000A04C2">
        <w:rPr>
          <w:lang w:val="en-US"/>
        </w:rPr>
        <w:t>8</w:t>
      </w:r>
      <w:r>
        <w:rPr>
          <w:lang w:val="en-US"/>
        </w:rPr>
        <w:t>.14</w:t>
      </w:r>
      <w:r w:rsidR="000A04C2">
        <w:rPr>
          <w:lang w:val="en-US"/>
        </w:rPr>
        <w:t>1</w:t>
      </w:r>
      <w:r>
        <w:rPr>
          <w:lang w:val="en-US"/>
        </w:rPr>
        <w:t xml:space="preserve">-2 [4]. </w:t>
      </w:r>
    </w:p>
    <w:p w14:paraId="1CB54905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outlineLvl w:val="3"/>
        <w:rPr>
          <w:rFonts w:ascii="Arial" w:eastAsia="Times New Roman" w:hAnsi="Arial"/>
          <w:sz w:val="24"/>
          <w:szCs w:val="24"/>
          <w:lang w:eastAsia="en-GB"/>
        </w:rPr>
      </w:pPr>
      <w:bookmarkStart w:id="6" w:name="_Toc497395418"/>
      <w:bookmarkEnd w:id="5"/>
      <w:r w:rsidRPr="71C6E454">
        <w:rPr>
          <w:rFonts w:ascii="Arial" w:eastAsia="Times New Roman" w:hAnsi="Arial"/>
          <w:sz w:val="24"/>
          <w:szCs w:val="24"/>
          <w:lang w:eastAsia="en-GB"/>
        </w:rPr>
        <w:t>8.2.1.1</w:t>
      </w:r>
      <w:r w:rsidRPr="00A337ED">
        <w:rPr>
          <w:rFonts w:ascii="Arial" w:eastAsia="Times New Roman" w:hAnsi="Arial"/>
          <w:sz w:val="24"/>
          <w:lang w:eastAsia="en-GB"/>
        </w:rPr>
        <w:tab/>
      </w:r>
      <w:r w:rsidRPr="71C6E454">
        <w:rPr>
          <w:rFonts w:ascii="Arial" w:eastAsia="Times New Roman" w:hAnsi="Arial"/>
          <w:sz w:val="24"/>
          <w:szCs w:val="24"/>
          <w:lang w:eastAsia="en-GB"/>
        </w:rPr>
        <w:t>Definition</w:t>
      </w:r>
      <w:bookmarkEnd w:id="6"/>
    </w:p>
    <w:p w14:paraId="71BEFF42" w14:textId="77777777" w:rsidR="00A337ED" w:rsidRPr="00A337ED" w:rsidRDefault="71C6E454" w:rsidP="71C6E454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en-GB"/>
        </w:rPr>
      </w:pPr>
      <w:r w:rsidRPr="71C6E454">
        <w:rPr>
          <w:rFonts w:eastAsia="Times New Roman" w:cs="v4.2.0"/>
          <w:lang w:eastAsia="en-GB"/>
        </w:rPr>
        <w:t>This test assesses the ability of BS to limit unwanted emission from the enclosure port.</w:t>
      </w:r>
    </w:p>
    <w:p w14:paraId="47537AE4" w14:textId="77777777" w:rsidR="00A337ED" w:rsidRPr="00A337ED" w:rsidRDefault="00A337ED" w:rsidP="71C6E454">
      <w:pPr>
        <w:keepNext/>
        <w:keepLines/>
        <w:tabs>
          <w:tab w:val="left" w:pos="432"/>
        </w:tabs>
        <w:spacing w:before="120"/>
        <w:outlineLvl w:val="3"/>
        <w:rPr>
          <w:rFonts w:ascii="Arial" w:eastAsia="Times New Roman" w:hAnsi="Arial"/>
          <w:sz w:val="24"/>
          <w:szCs w:val="24"/>
          <w:lang w:eastAsia="en-GB"/>
        </w:rPr>
      </w:pPr>
      <w:bookmarkStart w:id="7" w:name="_Toc497395419"/>
      <w:r w:rsidRPr="71C6E454">
        <w:rPr>
          <w:rFonts w:ascii="Arial" w:eastAsia="Times New Roman" w:hAnsi="Arial"/>
          <w:sz w:val="24"/>
          <w:szCs w:val="24"/>
          <w:lang w:eastAsia="en-GB"/>
        </w:rPr>
        <w:lastRenderedPageBreak/>
        <w:t>8.2.1.2</w:t>
      </w:r>
      <w:r w:rsidRPr="00A337ED">
        <w:rPr>
          <w:rFonts w:ascii="Arial" w:eastAsia="Times New Roman" w:hAnsi="Arial"/>
          <w:sz w:val="24"/>
          <w:lang w:eastAsia="en-GB"/>
        </w:rPr>
        <w:tab/>
      </w:r>
      <w:r w:rsidRPr="71C6E454">
        <w:rPr>
          <w:rFonts w:ascii="Arial" w:eastAsia="Times New Roman" w:hAnsi="Arial"/>
          <w:sz w:val="24"/>
          <w:szCs w:val="24"/>
          <w:lang w:eastAsia="en-GB"/>
        </w:rPr>
        <w:t>Test method</w:t>
      </w:r>
      <w:bookmarkEnd w:id="7"/>
    </w:p>
    <w:p w14:paraId="689E56AA" w14:textId="34A6B426" w:rsidR="00A337ED" w:rsidRPr="00A337ED" w:rsidRDefault="71C6E454" w:rsidP="71C6E454">
      <w:pPr>
        <w:rPr>
          <w:i/>
          <w:iCs/>
          <w:color w:val="0000FF"/>
          <w:lang w:val="en-US" w:eastAsia="zh-CN"/>
        </w:rPr>
      </w:pPr>
      <w:r w:rsidRPr="71C6E454">
        <w:rPr>
          <w:i/>
          <w:iCs/>
          <w:color w:val="0000FF"/>
          <w:lang w:val="en-US" w:eastAsia="zh-CN"/>
        </w:rPr>
        <w:t>&lt;text to be added&gt;</w:t>
      </w:r>
    </w:p>
    <w:p w14:paraId="579C6265" w14:textId="77777777" w:rsidR="00E822BB" w:rsidRDefault="00E822BB" w:rsidP="00E822BB">
      <w:pPr>
        <w:keepNext/>
        <w:keepLines/>
        <w:tabs>
          <w:tab w:val="left" w:pos="432"/>
          <w:tab w:val="left" w:pos="3480"/>
        </w:tabs>
        <w:spacing w:before="120"/>
        <w:outlineLvl w:val="3"/>
        <w:rPr>
          <w:ins w:id="8" w:author="Luis Guillermo Martinez Ballesteros" w:date="2017-11-30T21:22:00Z"/>
          <w:rFonts w:ascii="Arial" w:eastAsia="Times New Roman" w:hAnsi="Arial"/>
          <w:sz w:val="24"/>
          <w:szCs w:val="24"/>
          <w:lang w:eastAsia="en-GB"/>
        </w:rPr>
      </w:pPr>
      <w:bookmarkStart w:id="9" w:name="_Toc497395420"/>
      <w:ins w:id="10" w:author="Luis Guillermo Martinez Ballesteros" w:date="2017-11-30T21:22:00Z">
        <w:r>
          <w:rPr>
            <w:rFonts w:ascii="Arial" w:eastAsia="Times New Roman" w:hAnsi="Arial"/>
            <w:sz w:val="24"/>
            <w:szCs w:val="24"/>
            <w:lang w:eastAsia="en-GB"/>
          </w:rPr>
          <w:t>8.2.1.3</w:t>
        </w:r>
        <w:r>
          <w:rPr>
            <w:rFonts w:ascii="Arial" w:hAnsi="Arial"/>
            <w:sz w:val="24"/>
            <w:szCs w:val="24"/>
            <w:lang w:val="en-US" w:eastAsia="zh-CN"/>
          </w:rPr>
          <w:t xml:space="preserve">   </w:t>
        </w:r>
        <w:r>
          <w:rPr>
            <w:rFonts w:ascii="Arial" w:eastAsia="Times New Roman" w:hAnsi="Arial"/>
            <w:sz w:val="24"/>
            <w:szCs w:val="24"/>
            <w:lang w:eastAsia="en-GB"/>
          </w:rPr>
          <w:t>Limits</w:t>
        </w:r>
        <w:bookmarkEnd w:id="9"/>
        <w:r>
          <w:rPr>
            <w:rFonts w:ascii="Arial" w:eastAsia="Times New Roman" w:hAnsi="Arial"/>
            <w:sz w:val="24"/>
            <w:lang w:eastAsia="en-GB"/>
          </w:rPr>
          <w:tab/>
        </w:r>
      </w:ins>
    </w:p>
    <w:p w14:paraId="2577A239" w14:textId="77777777" w:rsidR="00E822BB" w:rsidRDefault="00E822BB" w:rsidP="00E822BB">
      <w:pPr>
        <w:overflowPunct w:val="0"/>
        <w:autoSpaceDE w:val="0"/>
        <w:autoSpaceDN w:val="0"/>
        <w:adjustRightInd w:val="0"/>
        <w:textAlignment w:val="baseline"/>
        <w:rPr>
          <w:ins w:id="11" w:author="Luis Guillermo Martinez Ballesteros" w:date="2017-11-30T21:22:00Z"/>
          <w:rFonts w:eastAsia="Times New Roman"/>
          <w:lang w:eastAsia="en-GB"/>
        </w:rPr>
      </w:pPr>
      <w:ins w:id="12" w:author="Luis Guillermo Martinez Ballesteros" w:date="2017-11-30T21:22:00Z">
        <w:r>
          <w:rPr>
            <w:rFonts w:eastAsia="Times New Roman"/>
            <w:lang w:eastAsia="en-GB"/>
          </w:rPr>
          <w:t>The frequency boundary and reference bandwidths for the detailed transitions of the limits between the requirements for out of band emissions and spurious emissions are based on ITU-R Recommendations SM.329 [</w:t>
        </w:r>
        <w:r>
          <w:rPr>
            <w:rFonts w:eastAsia="Times New Roman"/>
            <w:lang w:val="en-US" w:eastAsia="zh-CN"/>
          </w:rPr>
          <w:t>24</w:t>
        </w:r>
        <w:r>
          <w:rPr>
            <w:rFonts w:eastAsia="Times New Roman"/>
            <w:lang w:eastAsia="en-GB"/>
          </w:rPr>
          <w:t>] and SM.1539 [</w:t>
        </w:r>
        <w:r>
          <w:rPr>
            <w:rFonts w:eastAsia="Times New Roman"/>
            <w:lang w:val="en-US" w:eastAsia="zh-CN"/>
          </w:rPr>
          <w:t>26</w:t>
        </w:r>
        <w:r>
          <w:rPr>
            <w:rFonts w:eastAsia="Times New Roman"/>
            <w:lang w:eastAsia="en-GB"/>
          </w:rPr>
          <w:t>].</w:t>
        </w:r>
      </w:ins>
    </w:p>
    <w:p w14:paraId="79971CE6" w14:textId="77777777" w:rsidR="00E822BB" w:rsidRDefault="00E822BB" w:rsidP="00E822BB">
      <w:pPr>
        <w:overflowPunct w:val="0"/>
        <w:autoSpaceDE w:val="0"/>
        <w:autoSpaceDN w:val="0"/>
        <w:adjustRightInd w:val="0"/>
        <w:textAlignment w:val="baseline"/>
        <w:rPr>
          <w:ins w:id="13" w:author="Luis Guillermo Martinez Ballesteros" w:date="2017-11-30T21:22:00Z"/>
          <w:rFonts w:eastAsia="Times New Roman" w:cs="v4.2.0"/>
          <w:lang w:eastAsia="en-GB"/>
        </w:rPr>
      </w:pPr>
      <w:ins w:id="14" w:author="Luis Guillermo Martinez Ballesteros" w:date="2017-11-30T21:22:00Z">
        <w:r>
          <w:rPr>
            <w:rFonts w:eastAsia="Times New Roman" w:cs="v4.2.0"/>
            <w:lang w:eastAsia="en-GB"/>
          </w:rPr>
          <w:t xml:space="preserve">The </w:t>
        </w:r>
        <w:r>
          <w:rPr>
            <w:rFonts w:eastAsia="Times New Roman" w:cs="v4.2.0"/>
            <w:lang w:val="en-US" w:eastAsia="zh-CN"/>
          </w:rPr>
          <w:t>BS type 1-C and BS type 1-H</w:t>
        </w:r>
        <w:r>
          <w:rPr>
            <w:rFonts w:eastAsia="Times New Roman" w:cs="v4.2.0"/>
            <w:lang w:eastAsia="en-GB"/>
          </w:rPr>
          <w:t xml:space="preserve"> shall meet the limits below:</w:t>
        </w:r>
      </w:ins>
    </w:p>
    <w:p w14:paraId="353CAC99" w14:textId="77777777" w:rsidR="00E822BB" w:rsidRDefault="00E822BB" w:rsidP="00E822BB">
      <w:pPr>
        <w:keepNext/>
        <w:keepLines/>
        <w:spacing w:before="60"/>
        <w:jc w:val="center"/>
        <w:rPr>
          <w:ins w:id="15" w:author="Luis Guillermo Martinez Ballesteros" w:date="2017-11-30T21:22:00Z"/>
          <w:rFonts w:ascii="Arial" w:eastAsia="Times New Roman" w:hAnsi="Arial"/>
          <w:b/>
          <w:bCs/>
          <w:lang w:eastAsia="en-GB"/>
        </w:rPr>
      </w:pPr>
      <w:ins w:id="16" w:author="Luis Guillermo Martinez Ballesteros" w:date="2017-11-30T21:22:00Z">
        <w:r>
          <w:rPr>
            <w:rFonts w:ascii="Arial" w:eastAsia="Times New Roman" w:hAnsi="Arial"/>
            <w:b/>
            <w:bCs/>
            <w:lang w:eastAsia="en-GB"/>
          </w:rPr>
          <w:t xml:space="preserve">Table 8.2.1.3-1: Limits for radiated emissions from BS </w:t>
        </w:r>
      </w:ins>
    </w:p>
    <w:tbl>
      <w:tblPr>
        <w:tblW w:w="96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30"/>
        <w:gridCol w:w="5367"/>
      </w:tblGrid>
      <w:tr w:rsidR="00E822BB" w14:paraId="44A56035" w14:textId="77777777" w:rsidTr="00CE6D69">
        <w:trPr>
          <w:cantSplit/>
          <w:jc w:val="center"/>
          <w:ins w:id="17" w:author="Luis Guillermo Martinez Ballesteros" w:date="2017-11-30T21:22:00Z"/>
        </w:trPr>
        <w:tc>
          <w:tcPr>
            <w:tcW w:w="4330" w:type="dxa"/>
          </w:tcPr>
          <w:p w14:paraId="73B64BF6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18" w:author="Luis Guillermo Martinez Ballesteros" w:date="2017-11-30T21:22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19" w:author="Luis Guillermo Martinez Ballesteros" w:date="2017-11-30T21:2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Frequency range</w:t>
              </w:r>
            </w:ins>
          </w:p>
        </w:tc>
        <w:tc>
          <w:tcPr>
            <w:tcW w:w="5367" w:type="dxa"/>
          </w:tcPr>
          <w:p w14:paraId="338D092A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20" w:author="Luis Guillermo Martinez Ballesteros" w:date="2017-11-30T21:22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21" w:author="Luis Guillermo Martinez Ballesteros" w:date="2017-11-30T21:22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Minimum requirement (e.r.p.)/Reference Bandwidth</w:t>
              </w:r>
            </w:ins>
          </w:p>
        </w:tc>
      </w:tr>
      <w:tr w:rsidR="00E822BB" w14:paraId="538D7B53" w14:textId="77777777" w:rsidTr="00CE6D69">
        <w:trPr>
          <w:cantSplit/>
          <w:jc w:val="center"/>
          <w:ins w:id="22" w:author="Luis Guillermo Martinez Ballesteros" w:date="2017-11-30T21:22:00Z"/>
        </w:trPr>
        <w:tc>
          <w:tcPr>
            <w:tcW w:w="4330" w:type="dxa"/>
          </w:tcPr>
          <w:p w14:paraId="1768A3D4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23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4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30 MHz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 f &lt; 1000 MHz</w:t>
              </w:r>
            </w:ins>
          </w:p>
        </w:tc>
        <w:tc>
          <w:tcPr>
            <w:tcW w:w="5367" w:type="dxa"/>
          </w:tcPr>
          <w:p w14:paraId="2461B5F0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25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6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-36 dBm/100 kHz</w:t>
              </w:r>
            </w:ins>
          </w:p>
        </w:tc>
      </w:tr>
      <w:tr w:rsidR="00E822BB" w14:paraId="5A78A072" w14:textId="77777777" w:rsidTr="00CE6D69">
        <w:trPr>
          <w:cantSplit/>
          <w:jc w:val="center"/>
          <w:ins w:id="27" w:author="Luis Guillermo Martinez Ballesteros" w:date="2017-11-30T21:22:00Z"/>
        </w:trPr>
        <w:tc>
          <w:tcPr>
            <w:tcW w:w="4330" w:type="dxa"/>
          </w:tcPr>
          <w:p w14:paraId="75C0EF66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28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9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1 GHz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sym w:font="Symbol" w:char="F0A3"/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 f &lt; 12.75 GHz</w:t>
              </w:r>
            </w:ins>
          </w:p>
        </w:tc>
        <w:tc>
          <w:tcPr>
            <w:tcW w:w="5367" w:type="dxa"/>
          </w:tcPr>
          <w:p w14:paraId="05AD0A81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30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1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-30 dBm/ 1 MHz</w:t>
              </w:r>
            </w:ins>
          </w:p>
        </w:tc>
      </w:tr>
      <w:tr w:rsidR="00E822BB" w14:paraId="3CD15405" w14:textId="77777777" w:rsidTr="00CE6D69">
        <w:trPr>
          <w:cantSplit/>
          <w:jc w:val="center"/>
          <w:ins w:id="32" w:author="Luis Guillermo Martinez Ballesteros" w:date="2017-11-30T21:22:00Z"/>
        </w:trPr>
        <w:tc>
          <w:tcPr>
            <w:tcW w:w="4330" w:type="dxa"/>
          </w:tcPr>
          <w:p w14:paraId="60B02E59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33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4" w:author="Luis Guillermo Martinez Ballesteros" w:date="2017-11-30T21:22:00Z">
              <w:r>
                <w:t>F</w:t>
              </w:r>
              <w:r>
                <w:rPr>
                  <w:vertAlign w:val="subscript"/>
                </w:rPr>
                <w:t xml:space="preserve">DL_low </w:t>
              </w:r>
              <w:r>
                <w:rPr>
                  <w:lang w:eastAsia="en-GB"/>
                </w:rPr>
                <w:t xml:space="preserve">- </w:t>
              </w:r>
              <w:r>
                <w:t>Δf</w:t>
              </w:r>
              <w:r>
                <w:rPr>
                  <w:rFonts w:hint="eastAsia"/>
                  <w:vertAlign w:val="subscript"/>
                  <w:lang w:val="en-US" w:eastAsia="zh-CN"/>
                </w:rPr>
                <w:t>OBUE</w:t>
              </w:r>
              <w:r>
                <w:t xml:space="preserve"> </w:t>
              </w:r>
              <w:r>
                <w:rPr>
                  <w:lang w:eastAsia="en-GB"/>
                </w:rPr>
                <w:t xml:space="preserve"> &lt; f &lt; </w:t>
              </w:r>
              <w:r>
                <w:t>F</w:t>
              </w:r>
              <w:r>
                <w:rPr>
                  <w:vertAlign w:val="subscript"/>
                </w:rPr>
                <w:t xml:space="preserve">DL_high </w:t>
              </w:r>
              <w:r>
                <w:t xml:space="preserve"> </w:t>
              </w:r>
              <w:r>
                <w:rPr>
                  <w:lang w:eastAsia="en-GB"/>
                </w:rPr>
                <w:t>+</w:t>
              </w:r>
              <w:r>
                <w:t>Δf</w:t>
              </w:r>
              <w:r>
                <w:rPr>
                  <w:rFonts w:hint="eastAsia"/>
                  <w:vertAlign w:val="subscript"/>
                  <w:lang w:val="en-US" w:eastAsia="zh-CN"/>
                </w:rPr>
                <w:t>OBUE</w:t>
              </w:r>
              <w:r>
                <w:rPr>
                  <w:vertAlign w:val="subscript"/>
                  <w:lang w:val="en-US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 </w:t>
              </w:r>
            </w:ins>
          </w:p>
          <w:p w14:paraId="61EEEC9D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35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6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(Note 1, Note 2)</w:t>
              </w:r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367" w:type="dxa"/>
          </w:tcPr>
          <w:p w14:paraId="25F82C89" w14:textId="77777777" w:rsidR="00E822BB" w:rsidRDefault="00E822BB" w:rsidP="00CE6D69">
            <w:pPr>
              <w:keepNext/>
              <w:keepLines/>
              <w:spacing w:after="0"/>
              <w:jc w:val="center"/>
              <w:rPr>
                <w:ins w:id="37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8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Not defined</w:t>
              </w:r>
            </w:ins>
          </w:p>
        </w:tc>
      </w:tr>
      <w:tr w:rsidR="00E822BB" w14:paraId="68D1D5B1" w14:textId="77777777" w:rsidTr="00CE6D69">
        <w:trPr>
          <w:cantSplit/>
          <w:jc w:val="center"/>
          <w:ins w:id="39" w:author="Luis Guillermo Martinez Ballesteros" w:date="2017-11-30T21:22:00Z"/>
        </w:trPr>
        <w:tc>
          <w:tcPr>
            <w:tcW w:w="9697" w:type="dxa"/>
            <w:gridSpan w:val="2"/>
          </w:tcPr>
          <w:p w14:paraId="45910BE6" w14:textId="77777777" w:rsidR="00E822BB" w:rsidRDefault="00E822BB" w:rsidP="00CE6D69">
            <w:pPr>
              <w:keepNext/>
              <w:keepLines/>
              <w:spacing w:after="0"/>
              <w:ind w:left="851" w:hanging="851"/>
              <w:rPr>
                <w:ins w:id="40" w:author="Luis Guillermo Martinez Ballesteros" w:date="2017-11-30T21:22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41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NOTE 1: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[For BS capable of multi-band operation, the frequency ranges relating to the RF bandwidths of all supported bands apply.]</w:t>
              </w:r>
            </w:ins>
          </w:p>
          <w:p w14:paraId="6882465A" w14:textId="77777777" w:rsidR="00E822BB" w:rsidRDefault="00E822BB" w:rsidP="00CE6D69">
            <w:pPr>
              <w:keepNext/>
              <w:keepLines/>
              <w:spacing w:after="0"/>
              <w:ind w:left="851" w:hanging="851"/>
              <w:rPr>
                <w:ins w:id="42" w:author="Luis Guillermo Martinez Ballesteros" w:date="2017-11-30T21:22:00Z"/>
                <w:rFonts w:ascii="Arial" w:eastAsia="Times New Roman" w:hAnsi="Arial" w:cs="v4.2.0"/>
                <w:sz w:val="18"/>
                <w:szCs w:val="18"/>
                <w:lang w:eastAsia="en-GB"/>
              </w:rPr>
            </w:pPr>
            <w:ins w:id="43" w:author="Luis Guillermo Martinez Ballesteros" w:date="2017-11-30T21:22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 xml:space="preserve">NOTE 2: </w:t>
              </w:r>
              <w:r>
                <w:t>Δf</w:t>
              </w:r>
              <w:r>
                <w:rPr>
                  <w:rFonts w:hint="eastAsia"/>
                  <w:vertAlign w:val="subscript"/>
                  <w:lang w:val="en-US" w:eastAsia="zh-CN"/>
                </w:rPr>
                <w:t>OBUE</w:t>
              </w:r>
              <w:r>
                <w:rPr>
                  <w:vertAlign w:val="subscript"/>
                  <w:lang w:val="en-US" w:eastAsia="zh-CN"/>
                </w:rPr>
                <w:t xml:space="preserve">  </w:t>
              </w:r>
              <w:r>
                <w:rPr>
                  <w:rFonts w:ascii="Arial" w:eastAsia="Times New Roman" w:hAnsi="Arial" w:cs="v4.2.0"/>
                  <w:sz w:val="18"/>
                  <w:szCs w:val="18"/>
                  <w:lang w:eastAsia="en-GB"/>
                </w:rPr>
                <w:t>as defined in section 6.6.1 of TS 38</w:t>
              </w:r>
              <w:r>
                <w:rPr>
                  <w:rFonts w:ascii="Arial" w:hAnsi="Arial" w:cs="v4.2.0" w:hint="eastAsia"/>
                  <w:sz w:val="18"/>
                  <w:szCs w:val="18"/>
                  <w:lang w:val="en-US" w:eastAsia="zh-CN"/>
                </w:rPr>
                <w:t>.</w:t>
              </w:r>
              <w:r>
                <w:rPr>
                  <w:rFonts w:ascii="Arial" w:eastAsia="Times New Roman" w:hAnsi="Arial" w:cs="v4.2.0"/>
                  <w:sz w:val="18"/>
                  <w:szCs w:val="18"/>
                  <w:lang w:eastAsia="en-GB"/>
                </w:rPr>
                <w:t>104</w:t>
              </w:r>
            </w:ins>
          </w:p>
        </w:tc>
      </w:tr>
    </w:tbl>
    <w:p w14:paraId="4E81EBD2" w14:textId="5378AD47" w:rsidR="00A337ED" w:rsidRDefault="00E4541B" w:rsidP="00A337ED">
      <w:pPr>
        <w:pStyle w:val="a"/>
        <w:numPr>
          <w:ilvl w:val="0"/>
          <w:numId w:val="0"/>
        </w:numPr>
        <w:ind w:left="360" w:hanging="360"/>
      </w:pPr>
      <w:del w:id="44" w:author="Luis Guillermo Martinez Ballesteros" w:date="2017-11-30T21:22:00Z">
        <w:r w:rsidDel="00E822BB">
          <w:rPr>
            <w:rFonts w:ascii="Arial" w:eastAsia="Times New Roman" w:hAnsi="Arial" w:cs="v4.2.0"/>
            <w:sz w:val="18"/>
            <w:szCs w:val="18"/>
            <w:lang w:eastAsia="en-GB"/>
          </w:rPr>
          <w:delText xml:space="preserve"> </w:delText>
        </w:r>
      </w:del>
    </w:p>
    <w:p w14:paraId="2629C1CE" w14:textId="242CA6D9" w:rsidR="003C4747" w:rsidRDefault="003C4747" w:rsidP="00A337ED">
      <w:pPr>
        <w:pStyle w:val="a"/>
        <w:numPr>
          <w:ilvl w:val="0"/>
          <w:numId w:val="0"/>
        </w:numPr>
        <w:ind w:left="360" w:hanging="360"/>
      </w:pPr>
    </w:p>
    <w:p w14:paraId="15875E51" w14:textId="77777777" w:rsidR="00426AF2" w:rsidRDefault="00426AF2" w:rsidP="00A337ED">
      <w:pPr>
        <w:pStyle w:val="a"/>
        <w:numPr>
          <w:ilvl w:val="0"/>
          <w:numId w:val="0"/>
        </w:numPr>
        <w:ind w:left="360" w:hanging="360"/>
      </w:pPr>
    </w:p>
    <w:p w14:paraId="4C945F45" w14:textId="7949501C" w:rsidR="003C4747" w:rsidRDefault="71C6E454" w:rsidP="71C6E454">
      <w:pPr>
        <w:jc w:val="center"/>
        <w:rPr>
          <w:color w:val="FF0000"/>
          <w:sz w:val="22"/>
          <w:szCs w:val="22"/>
        </w:rPr>
      </w:pPr>
      <w:r w:rsidRPr="71C6E454">
        <w:rPr>
          <w:color w:val="FF0000"/>
          <w:sz w:val="22"/>
          <w:szCs w:val="22"/>
        </w:rPr>
        <w:t>------------------------------ End of proposed text ------------------------------</w:t>
      </w:r>
    </w:p>
    <w:p w14:paraId="79BD85F2" w14:textId="76C881DB" w:rsidR="00426AF2" w:rsidRDefault="00426AF2" w:rsidP="003C4747">
      <w:pPr>
        <w:jc w:val="center"/>
        <w:rPr>
          <w:color w:val="FF0000"/>
          <w:sz w:val="22"/>
          <w:szCs w:val="22"/>
        </w:rPr>
      </w:pPr>
    </w:p>
    <w:sectPr w:rsidR="00426AF2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9560B" w14:textId="77777777" w:rsidR="00EA14A4" w:rsidRDefault="00EA14A4">
      <w:r>
        <w:separator/>
      </w:r>
    </w:p>
  </w:endnote>
  <w:endnote w:type="continuationSeparator" w:id="0">
    <w:p w14:paraId="51FF526B" w14:textId="77777777" w:rsidR="00EA14A4" w:rsidRDefault="00EA14A4">
      <w:r>
        <w:continuationSeparator/>
      </w:r>
    </w:p>
  </w:endnote>
  <w:endnote w:type="continuationNotice" w:id="1">
    <w:p w14:paraId="4F7B1989" w14:textId="77777777" w:rsidR="00EA14A4" w:rsidRDefault="00EA1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Lath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8095E" w14:textId="77777777" w:rsidR="00EA14A4" w:rsidRDefault="00EA14A4">
      <w:r>
        <w:separator/>
      </w:r>
    </w:p>
  </w:footnote>
  <w:footnote w:type="continuationSeparator" w:id="0">
    <w:p w14:paraId="121318BF" w14:textId="77777777" w:rsidR="00EA14A4" w:rsidRDefault="00EA14A4">
      <w:r>
        <w:continuationSeparator/>
      </w:r>
    </w:p>
  </w:footnote>
  <w:footnote w:type="continuationNotice" w:id="1">
    <w:p w14:paraId="4FC472EB" w14:textId="77777777" w:rsidR="00EA14A4" w:rsidRDefault="00EA14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154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46A4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A7C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4C2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9B9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CE5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56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F11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A6F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2E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1D6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747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016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402"/>
    <w:rsid w:val="004259D6"/>
    <w:rsid w:val="00425AC3"/>
    <w:rsid w:val="0042635D"/>
    <w:rsid w:val="00426503"/>
    <w:rsid w:val="00426676"/>
    <w:rsid w:val="004266F5"/>
    <w:rsid w:val="00426AF2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16C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1FDB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CFF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0E2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7BC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A1F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197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891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C48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42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69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0D2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265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36B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3C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5A3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A73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A56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045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2DB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424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4D7A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A8C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453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1CD4"/>
    <w:rsid w:val="00BC2177"/>
    <w:rsid w:val="00BC2575"/>
    <w:rsid w:val="00BC2703"/>
    <w:rsid w:val="00BC2CB9"/>
    <w:rsid w:val="00BC33F5"/>
    <w:rsid w:val="00BC373E"/>
    <w:rsid w:val="00BC37F7"/>
    <w:rsid w:val="00BC3DA5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63C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3F69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DEF"/>
    <w:rsid w:val="00C96E06"/>
    <w:rsid w:val="00C96F35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01F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CC1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B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2BB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A4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26D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D20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848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  <w:rsid w:val="71C6E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09891-A230-418B-8B9B-316C2E1F9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406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19</cp:revision>
  <cp:lastPrinted>2015-01-14T11:53:00Z</cp:lastPrinted>
  <dcterms:created xsi:type="dcterms:W3CDTF">2017-11-28T20:32:00Z</dcterms:created>
  <dcterms:modified xsi:type="dcterms:W3CDTF">2017-11-30T20:24:00Z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